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7AF73" w14:textId="315704DE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7F78D6" w:rsidRPr="007F78D6">
        <w:rPr>
          <w:rFonts w:cs="Arial"/>
          <w:b/>
          <w:sz w:val="22"/>
          <w:szCs w:val="22"/>
        </w:rPr>
        <w:t>S3-254411</w:t>
      </w:r>
    </w:p>
    <w:p w14:paraId="2CEEC297" w14:textId="55D2B9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4B44AC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2281F">
        <w:rPr>
          <w:rFonts w:ascii="Arial" w:hAnsi="Arial" w:cs="Arial"/>
          <w:b/>
          <w:bCs/>
          <w:lang w:val="en-US"/>
        </w:rPr>
        <w:t>Ericsson</w:t>
      </w:r>
    </w:p>
    <w:p w14:paraId="65CE4E4B" w14:textId="64391EE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616A52">
        <w:rPr>
          <w:rFonts w:ascii="Arial" w:hAnsi="Arial" w:cs="Arial"/>
          <w:b/>
          <w:bCs/>
          <w:lang w:val="en-US"/>
        </w:rPr>
        <w:t xml:space="preserve">Pseudo-CR on </w:t>
      </w:r>
      <w:r w:rsidR="00B2281F" w:rsidRPr="00616A52">
        <w:rPr>
          <w:rFonts w:ascii="Arial" w:hAnsi="Arial" w:cs="Arial"/>
          <w:b/>
          <w:bCs/>
          <w:lang w:val="en-US"/>
        </w:rPr>
        <w:t>Security Area: UE to Core Network security, security anchor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6DF0A1E" w:rsidR="0051688C" w:rsidRPr="00222DC8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22DC8">
        <w:rPr>
          <w:rFonts w:ascii="Arial" w:hAnsi="Arial" w:cs="Arial"/>
          <w:b/>
          <w:bCs/>
          <w:lang w:val="en-US"/>
        </w:rPr>
        <w:t>Agenda item:</w:t>
      </w:r>
      <w:r w:rsidRPr="00222DC8">
        <w:rPr>
          <w:rFonts w:ascii="Arial" w:hAnsi="Arial" w:cs="Arial"/>
          <w:b/>
          <w:bCs/>
          <w:lang w:val="en-US"/>
        </w:rPr>
        <w:tab/>
      </w:r>
      <w:r w:rsidR="00450B11" w:rsidRPr="00222DC8">
        <w:rPr>
          <w:rFonts w:ascii="Arial" w:hAnsi="Arial" w:cs="Arial"/>
          <w:b/>
          <w:bCs/>
          <w:lang w:val="en-US"/>
        </w:rPr>
        <w:t>5</w:t>
      </w:r>
      <w:r w:rsidRPr="00222DC8">
        <w:rPr>
          <w:rFonts w:ascii="Arial" w:hAnsi="Arial" w:cs="Arial"/>
          <w:b/>
          <w:bCs/>
          <w:lang w:val="en-US"/>
        </w:rPr>
        <w:t>.</w:t>
      </w:r>
      <w:r w:rsidR="00450B11" w:rsidRPr="00222DC8">
        <w:rPr>
          <w:rFonts w:ascii="Arial" w:hAnsi="Arial" w:cs="Arial"/>
          <w:b/>
          <w:bCs/>
          <w:lang w:val="en-US"/>
        </w:rPr>
        <w:t>3.1</w:t>
      </w:r>
    </w:p>
    <w:p w14:paraId="369E83CA" w14:textId="53BB9A7D" w:rsidR="00C93D83" w:rsidRPr="0074471C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4471C">
        <w:rPr>
          <w:rFonts w:ascii="Arial" w:hAnsi="Arial" w:cs="Arial"/>
          <w:b/>
          <w:bCs/>
          <w:lang w:val="en-US"/>
        </w:rPr>
        <w:t>Spec:</w:t>
      </w:r>
      <w:r w:rsidRPr="0074471C">
        <w:rPr>
          <w:rFonts w:ascii="Arial" w:hAnsi="Arial" w:cs="Arial"/>
          <w:b/>
          <w:bCs/>
          <w:lang w:val="en-US"/>
        </w:rPr>
        <w:tab/>
        <w:t xml:space="preserve">3GPP </w:t>
      </w:r>
      <w:r w:rsidR="00AA7E59" w:rsidRPr="0074471C">
        <w:rPr>
          <w:rFonts w:ascii="Arial" w:hAnsi="Arial" w:cs="Arial"/>
          <w:b/>
          <w:bCs/>
          <w:lang w:val="en-US"/>
        </w:rPr>
        <w:t>TR</w:t>
      </w:r>
      <w:r w:rsidRPr="0074471C">
        <w:rPr>
          <w:rFonts w:ascii="Arial" w:hAnsi="Arial" w:cs="Arial"/>
          <w:b/>
          <w:bCs/>
          <w:lang w:val="en-US"/>
        </w:rPr>
        <w:t xml:space="preserve"> </w:t>
      </w:r>
      <w:r w:rsidR="006D074D" w:rsidRPr="0074471C">
        <w:rPr>
          <w:rFonts w:ascii="Arial" w:hAnsi="Arial" w:cs="Arial"/>
          <w:b/>
          <w:bCs/>
          <w:lang w:val="en-US"/>
        </w:rPr>
        <w:t>33.801-01</w:t>
      </w:r>
    </w:p>
    <w:p w14:paraId="32E76F63" w14:textId="650BDD9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27341D">
        <w:rPr>
          <w:rFonts w:ascii="Arial" w:hAnsi="Arial" w:cs="Arial"/>
          <w:b/>
          <w:bCs/>
          <w:lang w:val="en-US"/>
        </w:rPr>
        <w:t>0.1.0</w:t>
      </w:r>
    </w:p>
    <w:p w14:paraId="09C0AB02" w14:textId="2284F95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4471C" w:rsidRPr="0074471C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9E736DB" w14:textId="1320189C" w:rsidR="00671BAA" w:rsidRDefault="002F0C07">
      <w:pPr>
        <w:rPr>
          <w:lang w:val="en-US"/>
        </w:rPr>
      </w:pPr>
      <w:r>
        <w:rPr>
          <w:lang w:val="en-US"/>
        </w:rPr>
        <w:t>There is a need for a security anchor function</w:t>
      </w:r>
      <w:r w:rsidR="00097C45">
        <w:rPr>
          <w:lang w:val="en-US"/>
        </w:rPr>
        <w:t>ality</w:t>
      </w:r>
      <w:r>
        <w:rPr>
          <w:lang w:val="en-US"/>
        </w:rPr>
        <w:t xml:space="preserve"> hosting a security anchor key </w:t>
      </w:r>
      <w:r w:rsidR="0071233E">
        <w:rPr>
          <w:lang w:val="en-US"/>
        </w:rPr>
        <w:t>(SAK)</w:t>
      </w:r>
      <w:r w:rsidR="00EA0D09">
        <w:rPr>
          <w:lang w:val="en-US"/>
        </w:rPr>
        <w:t xml:space="preserve"> </w:t>
      </w:r>
      <w:r>
        <w:rPr>
          <w:lang w:val="en-US"/>
        </w:rPr>
        <w:t>in the serving network</w:t>
      </w:r>
      <w:r w:rsidR="00E7574D">
        <w:rPr>
          <w:lang w:val="en-US"/>
        </w:rPr>
        <w:t xml:space="preserve"> </w:t>
      </w:r>
      <w:r w:rsidR="0071233E">
        <w:rPr>
          <w:lang w:val="en-US"/>
        </w:rPr>
        <w:t>(SN)</w:t>
      </w:r>
      <w:r>
        <w:rPr>
          <w:lang w:val="en-US"/>
        </w:rPr>
        <w:t>. Th</w:t>
      </w:r>
      <w:r w:rsidR="0071233E">
        <w:rPr>
          <w:lang w:val="en-US"/>
        </w:rPr>
        <w:t>e</w:t>
      </w:r>
      <w:r>
        <w:rPr>
          <w:lang w:val="en-US"/>
        </w:rPr>
        <w:t xml:space="preserve"> (SAK) </w:t>
      </w:r>
      <w:r w:rsidR="0071233E">
        <w:rPr>
          <w:lang w:val="en-US"/>
        </w:rPr>
        <w:t xml:space="preserve">is a UE specific key based on which all other serving network keys are derived both in the Core Network and the RAN. Since the key hierarchy is </w:t>
      </w:r>
      <w:r w:rsidR="00671BAA">
        <w:rPr>
          <w:lang w:val="en-US"/>
        </w:rPr>
        <w:t xml:space="preserve">still undefined </w:t>
      </w:r>
      <w:r w:rsidR="002F59E1">
        <w:rPr>
          <w:lang w:val="en-US"/>
        </w:rPr>
        <w:t xml:space="preserve">the security assumptions refrain from stating any </w:t>
      </w:r>
      <w:r w:rsidR="008164A9">
        <w:rPr>
          <w:lang w:val="en-US"/>
        </w:rPr>
        <w:t>specific key hierarchy between the SAK and lower level keys</w:t>
      </w:r>
      <w:r w:rsidR="00EA0D09">
        <w:rPr>
          <w:lang w:val="en-US"/>
        </w:rPr>
        <w:t>.</w:t>
      </w:r>
      <w:r w:rsidR="00671BAA">
        <w:rPr>
          <w:lang w:val="en-US"/>
        </w:rPr>
        <w:t xml:space="preserve"> </w:t>
      </w:r>
    </w:p>
    <w:p w14:paraId="7C96DF49" w14:textId="77777777" w:rsidR="004721D0" w:rsidRDefault="004721D0">
      <w:pPr>
        <w:rPr>
          <w:lang w:val="en-US"/>
        </w:rPr>
      </w:pPr>
      <w:r>
        <w:rPr>
          <w:lang w:val="en-US"/>
        </w:rPr>
        <w:t>T</w:t>
      </w:r>
      <w:r w:rsidR="00671BAA">
        <w:rPr>
          <w:lang w:val="en-US"/>
        </w:rPr>
        <w:t xml:space="preserve">he SAK is assumed to be generated by </w:t>
      </w:r>
      <w:r w:rsidR="00C9416C">
        <w:rPr>
          <w:lang w:val="en-US"/>
        </w:rPr>
        <w:t xml:space="preserve">primary authentication and provided by the Home Network (HN) to the SN. </w:t>
      </w:r>
    </w:p>
    <w:p w14:paraId="41D7AC78" w14:textId="053A534B" w:rsidR="00C93D83" w:rsidRDefault="004721D0">
      <w:pPr>
        <w:rPr>
          <w:lang w:val="en-US"/>
        </w:rPr>
      </w:pPr>
      <w:r>
        <w:rPr>
          <w:lang w:val="en-US"/>
        </w:rPr>
        <w:t>The document proposes the security anchor function</w:t>
      </w:r>
      <w:r w:rsidR="00FB6E2A">
        <w:rPr>
          <w:lang w:val="en-US"/>
        </w:rPr>
        <w:t>ality</w:t>
      </w:r>
      <w:r>
        <w:rPr>
          <w:lang w:val="en-US"/>
        </w:rPr>
        <w:t xml:space="preserve"> can be the SEAF as in 5GC.</w:t>
      </w:r>
      <w:r w:rsidR="00EE3D34">
        <w:rPr>
          <w:lang w:val="en-US"/>
        </w:rPr>
        <w:t xml:space="preserve"> </w:t>
      </w:r>
      <w:r>
        <w:rPr>
          <w:lang w:val="en-US"/>
        </w:rPr>
        <w:t>However</w:t>
      </w:r>
      <w:r w:rsidR="00EE3D34">
        <w:rPr>
          <w:lang w:val="en-US"/>
        </w:rPr>
        <w:t>,</w:t>
      </w:r>
      <w:r>
        <w:rPr>
          <w:lang w:val="en-US"/>
        </w:rPr>
        <w:t xml:space="preserve"> since the system architecture </w:t>
      </w:r>
      <w:r w:rsidR="00203938">
        <w:rPr>
          <w:lang w:val="en-US"/>
        </w:rPr>
        <w:t>is still under study in TR 23.</w:t>
      </w:r>
      <w:r w:rsidR="00FE1D1E">
        <w:rPr>
          <w:lang w:val="en-US"/>
        </w:rPr>
        <w:t xml:space="preserve">801-01 </w:t>
      </w:r>
      <w:r w:rsidR="00362E3C">
        <w:rPr>
          <w:lang w:val="en-US"/>
        </w:rPr>
        <w:t xml:space="preserve">the assumptions cannot provide </w:t>
      </w:r>
      <w:r w:rsidR="005F060A">
        <w:rPr>
          <w:lang w:val="en-US"/>
        </w:rPr>
        <w:t xml:space="preserve">any details on whether the SEAF is a separate NF or collocated with the 6G AMF or </w:t>
      </w:r>
      <w:r w:rsidR="00ED7438">
        <w:rPr>
          <w:lang w:val="en-US"/>
        </w:rPr>
        <w:t xml:space="preserve">details on how the SEAF manages the SAK.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CE7D90F" w14:textId="77777777" w:rsidR="00E00827" w:rsidRDefault="00E00827" w:rsidP="00E00827">
      <w:pPr>
        <w:pStyle w:val="Heading2"/>
      </w:pPr>
      <w:bookmarkStart w:id="0" w:name="_Toc212013898"/>
      <w:r>
        <w:t>5.1</w:t>
      </w:r>
      <w:r w:rsidRPr="00235394">
        <w:tab/>
      </w:r>
      <w:r>
        <w:t>Security area #1: UE to Core Network Security</w:t>
      </w:r>
      <w:bookmarkEnd w:id="0"/>
    </w:p>
    <w:p w14:paraId="557EEF43" w14:textId="77777777" w:rsidR="00E00827" w:rsidRDefault="00E00827" w:rsidP="00E00827">
      <w:pPr>
        <w:pStyle w:val="Heading3"/>
      </w:pPr>
      <w:bookmarkStart w:id="1" w:name="_Toc212013899"/>
      <w:r>
        <w:rPr>
          <w:lang w:eastAsia="zh-CN"/>
        </w:rPr>
        <w:t>5</w:t>
      </w:r>
      <w:r w:rsidRPr="00235394">
        <w:t>.</w:t>
      </w:r>
      <w:r>
        <w:t>1.1</w:t>
      </w:r>
      <w:r w:rsidRPr="00235394">
        <w:tab/>
      </w:r>
      <w:r>
        <w:t>Introduction</w:t>
      </w:r>
      <w:bookmarkEnd w:id="1"/>
      <w:r>
        <w:t xml:space="preserve"> </w:t>
      </w:r>
    </w:p>
    <w:p w14:paraId="01ADBCE1" w14:textId="77777777" w:rsidR="00E00827" w:rsidRDefault="00E00827" w:rsidP="00E00827">
      <w:r w:rsidRPr="001435F4">
        <w:t xml:space="preserve">This security area studies how to establish and manage secure communication(s) </w:t>
      </w:r>
      <w:r>
        <w:t xml:space="preserve">between </w:t>
      </w:r>
      <w:r w:rsidRPr="001435F4">
        <w:t xml:space="preserve">the UE </w:t>
      </w:r>
      <w:r>
        <w:t xml:space="preserve">and the Core Network. This includes the following aspects: </w:t>
      </w:r>
    </w:p>
    <w:p w14:paraId="0133A78F" w14:textId="77777777" w:rsidR="00E00827" w:rsidRDefault="00E00827" w:rsidP="00E00827">
      <w:pPr>
        <w:pStyle w:val="EditorsNote"/>
      </w:pPr>
      <w:r>
        <w:t>Editor's Note: work is to be aligned and in coordination with TR</w:t>
      </w:r>
      <w:r w:rsidRPr="008101B9">
        <w:t xml:space="preserve"> 23.801-01</w:t>
      </w:r>
      <w:r>
        <w:t xml:space="preserve"> [4] based on SA2 progress.</w:t>
      </w:r>
      <w:bookmarkStart w:id="2" w:name="_Hlk211583708"/>
    </w:p>
    <w:p w14:paraId="35AFC5AF" w14:textId="77777777" w:rsidR="00E00827" w:rsidRDefault="00E00827" w:rsidP="00E00827">
      <w:pPr>
        <w:pStyle w:val="EditorsNote"/>
      </w:pPr>
      <w:r>
        <w:t xml:space="preserve">Editor's Note: Any potential NAS impact due to the use of AEAD will be based on the conclusions in </w:t>
      </w:r>
      <w:r w:rsidRPr="00523C5D">
        <w:t>TR 33.</w:t>
      </w:r>
      <w:r>
        <w:t>7</w:t>
      </w:r>
      <w:r w:rsidRPr="00523C5D">
        <w:t>71</w:t>
      </w:r>
      <w:r>
        <w:t xml:space="preserve"> [5].</w:t>
      </w:r>
    </w:p>
    <w:bookmarkEnd w:id="2"/>
    <w:p w14:paraId="333FA5E8" w14:textId="77777777" w:rsidR="00E00827" w:rsidRDefault="00E00827" w:rsidP="00E00827">
      <w:pPr>
        <w:pStyle w:val="B1"/>
      </w:pPr>
      <w:r w:rsidRPr="00B43F72">
        <w:t>-</w:t>
      </w:r>
      <w:r>
        <w:t xml:space="preserve"> Security of NAS</w:t>
      </w:r>
      <w:r w:rsidRPr="00B43F72">
        <w:t xml:space="preserve"> protocol</w:t>
      </w:r>
      <w:r>
        <w:t xml:space="preserve">, </w:t>
      </w:r>
      <w:r w:rsidRPr="00B43F72">
        <w:t xml:space="preserve">architecture and procedures </w:t>
      </w:r>
    </w:p>
    <w:p w14:paraId="2BCC8C20" w14:textId="77777777" w:rsidR="00E00827" w:rsidRDefault="00E00827" w:rsidP="00E00827">
      <w:pPr>
        <w:pStyle w:val="B1"/>
      </w:pPr>
      <w:r>
        <w:t xml:space="preserve">- NAS Security context management, including mobility </w:t>
      </w:r>
    </w:p>
    <w:p w14:paraId="61286F1B" w14:textId="77777777" w:rsidR="00E00827" w:rsidRDefault="00E00827" w:rsidP="00E00827">
      <w:pPr>
        <w:pStyle w:val="B1"/>
      </w:pPr>
      <w:r>
        <w:t>- Interworking between 6GS and 5GS</w:t>
      </w:r>
    </w:p>
    <w:p w14:paraId="673B4396" w14:textId="77777777" w:rsidR="00E00827" w:rsidRDefault="00E00827" w:rsidP="00E00827">
      <w:pPr>
        <w:pStyle w:val="NO"/>
      </w:pPr>
      <w:bookmarkStart w:id="3" w:name="_Hlk211496170"/>
      <w:r>
        <w:t>NOTE: Mobility aspects that are excluded in the RAN security area (i.e., mobility aspects that affect the core network security context) are included here.</w:t>
      </w:r>
      <w:bookmarkEnd w:id="3"/>
    </w:p>
    <w:p w14:paraId="679CB718" w14:textId="77777777" w:rsidR="00E00827" w:rsidRDefault="00E00827" w:rsidP="00E00827">
      <w:pPr>
        <w:pStyle w:val="EditorsNote"/>
      </w:pPr>
      <w:r>
        <w:t xml:space="preserve"> Editor’s Note: Other aspects are FFS.</w:t>
      </w:r>
    </w:p>
    <w:p w14:paraId="0228F940" w14:textId="77777777" w:rsidR="00E00827" w:rsidRDefault="00E00827" w:rsidP="00E00827">
      <w:pPr>
        <w:pStyle w:val="Heading3"/>
      </w:pPr>
      <w:bookmarkStart w:id="4" w:name="_Toc212013900"/>
      <w:r>
        <w:rPr>
          <w:lang w:eastAsia="zh-CN"/>
        </w:rPr>
        <w:t>5</w:t>
      </w:r>
      <w:r w:rsidRPr="00235394">
        <w:t>.</w:t>
      </w:r>
      <w:r>
        <w:t>1.2</w:t>
      </w:r>
      <w:r w:rsidRPr="00235394">
        <w:tab/>
      </w:r>
      <w:r>
        <w:t>Security</w:t>
      </w:r>
      <w:r w:rsidRPr="00604B68">
        <w:t xml:space="preserve"> </w:t>
      </w:r>
      <w:r>
        <w:rPr>
          <w:lang w:eastAsia="zh-CN"/>
        </w:rPr>
        <w:t>a</w:t>
      </w:r>
      <w:r>
        <w:rPr>
          <w:rFonts w:hint="eastAsia"/>
          <w:lang w:eastAsia="zh-CN"/>
        </w:rPr>
        <w:t>ssumption</w:t>
      </w:r>
      <w:r w:rsidRPr="00604B68">
        <w:t>s</w:t>
      </w:r>
      <w:bookmarkEnd w:id="4"/>
    </w:p>
    <w:p w14:paraId="78EEC471" w14:textId="77777777" w:rsidR="00E00827" w:rsidRDefault="00E00827" w:rsidP="00E00827">
      <w:pPr>
        <w:pStyle w:val="EditorsNote"/>
        <w:rPr>
          <w:ins w:id="5" w:author="Author"/>
          <w:lang w:eastAsia="zh-CN"/>
        </w:rPr>
      </w:pPr>
      <w:r w:rsidRPr="00B8102E">
        <w:t>Editor's Note:</w:t>
      </w:r>
      <w:r>
        <w:t xml:space="preserve"> This clause</w:t>
      </w:r>
      <w:r w:rsidRPr="00363562">
        <w:t xml:space="preserve"> </w:t>
      </w:r>
      <w:r>
        <w:t xml:space="preserve">will </w:t>
      </w:r>
      <w:r>
        <w:rPr>
          <w:rFonts w:hint="eastAsia"/>
          <w:lang w:eastAsia="zh-CN"/>
        </w:rPr>
        <w:t xml:space="preserve">document </w:t>
      </w:r>
      <w:r>
        <w:rPr>
          <w:lang w:eastAsia="zh-CN"/>
        </w:rPr>
        <w:t>security</w:t>
      </w:r>
      <w:r>
        <w:rPr>
          <w:rFonts w:hint="eastAsia"/>
          <w:lang w:eastAsia="zh-CN"/>
        </w:rPr>
        <w:t xml:space="preserve"> assumptions</w:t>
      </w:r>
      <w:r>
        <w:rPr>
          <w:lang w:eastAsia="zh-CN"/>
        </w:rPr>
        <w:t xml:space="preserve"> related to each security area. </w:t>
      </w:r>
    </w:p>
    <w:p w14:paraId="17735777" w14:textId="3079D148" w:rsidR="00296CA7" w:rsidRDefault="00296CA7" w:rsidP="00976927">
      <w:pPr>
        <w:pStyle w:val="Heading4"/>
        <w:rPr>
          <w:ins w:id="6" w:author="Author"/>
        </w:rPr>
      </w:pPr>
      <w:ins w:id="7" w:author="Author">
        <w:r>
          <w:lastRenderedPageBreak/>
          <w:t>5.1.2.1</w:t>
        </w:r>
        <w:r>
          <w:tab/>
          <w:t>General</w:t>
        </w:r>
      </w:ins>
    </w:p>
    <w:p w14:paraId="2C58881B" w14:textId="49BBF7A8" w:rsidR="00296CA7" w:rsidRDefault="00296CA7" w:rsidP="0042140E">
      <w:pPr>
        <w:rPr>
          <w:ins w:id="8" w:author="Author"/>
        </w:rPr>
      </w:pPr>
      <w:ins w:id="9" w:author="Author">
        <w:r>
          <w:t xml:space="preserve">This clause </w:t>
        </w:r>
        <w:r w:rsidR="008B3087">
          <w:t>describes the security assumptions for related to the security area "UE to Core Network security"</w:t>
        </w:r>
      </w:ins>
    </w:p>
    <w:p w14:paraId="190235ED" w14:textId="20A0B64A" w:rsidR="008B3087" w:rsidRDefault="008B3087" w:rsidP="00976927">
      <w:pPr>
        <w:pStyle w:val="Heading4"/>
        <w:rPr>
          <w:ins w:id="10" w:author="Author"/>
        </w:rPr>
      </w:pPr>
      <w:ins w:id="11" w:author="Author">
        <w:r w:rsidRPr="00616A52">
          <w:rPr>
            <w:highlight w:val="yellow"/>
          </w:rPr>
          <w:t>5.1.2.X</w:t>
        </w:r>
        <w:r w:rsidR="00976927">
          <w:tab/>
          <w:t xml:space="preserve">Security Anchor Function in the Serving Network </w:t>
        </w:r>
      </w:ins>
    </w:p>
    <w:p w14:paraId="11332950" w14:textId="04CE0777" w:rsidR="00475FCE" w:rsidRDefault="00FB4582" w:rsidP="0042140E">
      <w:pPr>
        <w:rPr>
          <w:ins w:id="12" w:author="Author"/>
          <w:lang w:val="en-US"/>
        </w:rPr>
      </w:pPr>
      <w:ins w:id="13" w:author="Author">
        <w:r>
          <w:t xml:space="preserve">There is a need for a security anchor </w:t>
        </w:r>
        <w:r w:rsidR="00C1132D">
          <w:t>function</w:t>
        </w:r>
        <w:r w:rsidR="0080389F">
          <w:t>ality</w:t>
        </w:r>
        <w:r w:rsidR="00C1132D">
          <w:t xml:space="preserve"> </w:t>
        </w:r>
        <w:r>
          <w:t xml:space="preserve">in the </w:t>
        </w:r>
        <w:r w:rsidR="00C40428">
          <w:t>Serving Network</w:t>
        </w:r>
        <w:r w:rsidR="00296041">
          <w:t xml:space="preserve"> (SN)</w:t>
        </w:r>
        <w:r w:rsidR="00C40428">
          <w:t xml:space="preserve">. </w:t>
        </w:r>
        <w:r w:rsidR="0087412E">
          <w:t>Th</w:t>
        </w:r>
        <w:r w:rsidR="00D36A64">
          <w:t>is security anchor functionality</w:t>
        </w:r>
        <w:r w:rsidR="0087412E">
          <w:t xml:space="preserve"> </w:t>
        </w:r>
        <w:r w:rsidR="00345DB3">
          <w:t xml:space="preserve">hosts the anchor key </w:t>
        </w:r>
        <w:r w:rsidR="00C9416C">
          <w:t xml:space="preserve">(SAK) </w:t>
        </w:r>
        <w:r w:rsidR="0087412E">
          <w:rPr>
            <w:lang w:val="en-US"/>
          </w:rPr>
          <w:t>generated by primary authentication and provided by the Home Network (HN) to the SN</w:t>
        </w:r>
        <w:r w:rsidR="000346F2">
          <w:t xml:space="preserve">. </w:t>
        </w:r>
        <w:r w:rsidR="006C011C">
          <w:rPr>
            <w:lang w:val="en-US"/>
          </w:rPr>
          <w:t xml:space="preserve">The SAK is a UE specific key shared between the UE and the SN based on which all other </w:t>
        </w:r>
        <w:r w:rsidR="00F21504">
          <w:rPr>
            <w:lang w:val="en-US"/>
          </w:rPr>
          <w:t xml:space="preserve">UE related </w:t>
        </w:r>
        <w:r w:rsidR="006C011C">
          <w:rPr>
            <w:lang w:val="en-US"/>
          </w:rPr>
          <w:t>serving network keys are derived both in the Core Network and the RAN</w:t>
        </w:r>
        <w:r w:rsidR="00896F1A">
          <w:rPr>
            <w:lang w:val="en-US"/>
          </w:rPr>
          <w:t xml:space="preserve"> </w:t>
        </w:r>
        <w:r w:rsidR="00E650F3">
          <w:rPr>
            <w:lang w:val="en-US"/>
          </w:rPr>
          <w:t>of</w:t>
        </w:r>
        <w:r w:rsidR="00896F1A">
          <w:rPr>
            <w:lang w:val="en-US"/>
          </w:rPr>
          <w:t xml:space="preserve"> the SN</w:t>
        </w:r>
        <w:r w:rsidR="006C011C">
          <w:rPr>
            <w:lang w:val="en-US"/>
          </w:rPr>
          <w:t>.</w:t>
        </w:r>
        <w:r w:rsidR="00760806">
          <w:rPr>
            <w:lang w:val="en-US"/>
          </w:rPr>
          <w:t xml:space="preserve"> </w:t>
        </w:r>
      </w:ins>
    </w:p>
    <w:p w14:paraId="577700F9" w14:textId="3E1B8B77" w:rsidR="0042140E" w:rsidRPr="00760806" w:rsidRDefault="00760806" w:rsidP="0042140E">
      <w:pPr>
        <w:rPr>
          <w:ins w:id="14" w:author="Author"/>
          <w:lang w:val="en-US"/>
        </w:rPr>
      </w:pPr>
      <w:ins w:id="15" w:author="Author">
        <w:r>
          <w:rPr>
            <w:lang w:val="en-US"/>
          </w:rPr>
          <w:t xml:space="preserve">For </w:t>
        </w:r>
        <w:r w:rsidR="00475FCE">
          <w:rPr>
            <w:lang w:val="en-US"/>
          </w:rPr>
          <w:t xml:space="preserve">the </w:t>
        </w:r>
        <w:r>
          <w:rPr>
            <w:lang w:val="en-US"/>
          </w:rPr>
          <w:t>Core Network</w:t>
        </w:r>
        <w:r w:rsidR="006D3C3E">
          <w:rPr>
            <w:lang w:val="en-US"/>
          </w:rPr>
          <w:t xml:space="preserve"> for 6G</w:t>
        </w:r>
        <w:r>
          <w:rPr>
            <w:lang w:val="en-US"/>
          </w:rPr>
          <w:t xml:space="preserve">, </w:t>
        </w:r>
        <w:r w:rsidR="00475FCE">
          <w:rPr>
            <w:lang w:val="en-US"/>
          </w:rPr>
          <w:t xml:space="preserve">it is assumed that the </w:t>
        </w:r>
        <w:r w:rsidR="0042140E">
          <w:t>security anchor</w:t>
        </w:r>
        <w:r w:rsidR="004D5E7B">
          <w:t xml:space="preserve"> functionality</w:t>
        </w:r>
        <w:r w:rsidR="004D5E7B" w:rsidDel="004D5E7B">
          <w:t xml:space="preserve"> </w:t>
        </w:r>
        <w:r w:rsidR="0042140E">
          <w:t>is the S</w:t>
        </w:r>
        <w:r w:rsidR="00222DC8">
          <w:t>ecurity</w:t>
        </w:r>
        <w:r w:rsidR="0042140E">
          <w:t xml:space="preserve"> A</w:t>
        </w:r>
        <w:r w:rsidR="00B011C3">
          <w:t>n</w:t>
        </w:r>
        <w:r w:rsidR="0042140E">
          <w:t>chor Function (SEAF) as in 5G</w:t>
        </w:r>
        <w:r w:rsidR="00BF798D">
          <w:t xml:space="preserve"> </w:t>
        </w:r>
        <w:r w:rsidR="0042140E">
          <w:t>C</w:t>
        </w:r>
        <w:r w:rsidR="00BF798D">
          <w:t xml:space="preserve">ore </w:t>
        </w:r>
        <w:r w:rsidR="002042CE">
          <w:t>N</w:t>
        </w:r>
        <w:r w:rsidR="00BF798D">
          <w:t>etwork</w:t>
        </w:r>
        <w:r w:rsidR="0042140E">
          <w:t xml:space="preserve">. </w:t>
        </w:r>
      </w:ins>
    </w:p>
    <w:p w14:paraId="24E51565" w14:textId="36E7D398" w:rsidR="00D01143" w:rsidRDefault="00D01143" w:rsidP="00D01143">
      <w:pPr>
        <w:pStyle w:val="EditorsNote"/>
        <w:rPr>
          <w:ins w:id="16" w:author="Author"/>
        </w:rPr>
      </w:pPr>
      <w:ins w:id="17" w:author="Author">
        <w:r>
          <w:t xml:space="preserve">Editor's Note: </w:t>
        </w:r>
        <w:r w:rsidR="002023A8">
          <w:t xml:space="preserve">Further details of the </w:t>
        </w:r>
        <w:r>
          <w:t xml:space="preserve">key hierarchy </w:t>
        </w:r>
        <w:r w:rsidR="001E105E">
          <w:t>are</w:t>
        </w:r>
        <w:r w:rsidR="000D3B62">
          <w:t xml:space="preserve"> FFS. </w:t>
        </w:r>
      </w:ins>
    </w:p>
    <w:p w14:paraId="16B27105" w14:textId="77777777" w:rsidR="009914D8" w:rsidRDefault="00570175" w:rsidP="00262690">
      <w:pPr>
        <w:pStyle w:val="EditorsNote"/>
        <w:rPr>
          <w:ins w:id="18" w:author="Author"/>
        </w:rPr>
      </w:pPr>
      <w:ins w:id="19" w:author="Author">
        <w:r>
          <w:t>Editor's Note: Whether the SEAF is a separate NF or part of the 6G AMF</w:t>
        </w:r>
        <w:r w:rsidR="00F15FFB">
          <w:t xml:space="preserve"> is FFS</w:t>
        </w:r>
        <w:r w:rsidR="009914D8">
          <w:t xml:space="preserve">. </w:t>
        </w:r>
      </w:ins>
    </w:p>
    <w:p w14:paraId="00D9049D" w14:textId="18FB06D0" w:rsidR="006F0239" w:rsidRDefault="009914D8" w:rsidP="00262690">
      <w:pPr>
        <w:pStyle w:val="EditorsNote"/>
        <w:rPr>
          <w:ins w:id="20" w:author="Author"/>
        </w:rPr>
      </w:pPr>
      <w:ins w:id="21" w:author="Author">
        <w:r>
          <w:t xml:space="preserve">Editor's Note: </w:t>
        </w:r>
        <w:r w:rsidR="004C522F">
          <w:t>How the anchor key is managed by the SEAF is FFS</w:t>
        </w:r>
        <w:r w:rsidR="00FB4582">
          <w:t xml:space="preserve"> 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67396F" w14:textId="77777777" w:rsidR="00B01F36" w:rsidRDefault="00B01F36">
      <w:r>
        <w:separator/>
      </w:r>
    </w:p>
  </w:endnote>
  <w:endnote w:type="continuationSeparator" w:id="0">
    <w:p w14:paraId="785A5E1A" w14:textId="77777777" w:rsidR="00B01F36" w:rsidRDefault="00B01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23B218" w14:textId="77777777" w:rsidR="00B01F36" w:rsidRDefault="00B01F36">
      <w:r>
        <w:separator/>
      </w:r>
    </w:p>
  </w:footnote>
  <w:footnote w:type="continuationSeparator" w:id="0">
    <w:p w14:paraId="6233C5BE" w14:textId="77777777" w:rsidR="00B01F36" w:rsidRDefault="00B01F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3399"/>
    <w:rsid w:val="000346F2"/>
    <w:rsid w:val="00051E43"/>
    <w:rsid w:val="000754C7"/>
    <w:rsid w:val="00097C45"/>
    <w:rsid w:val="000B59EB"/>
    <w:rsid w:val="000B75F1"/>
    <w:rsid w:val="000D3B62"/>
    <w:rsid w:val="0010504F"/>
    <w:rsid w:val="00125367"/>
    <w:rsid w:val="00141EBC"/>
    <w:rsid w:val="00147017"/>
    <w:rsid w:val="001604A8"/>
    <w:rsid w:val="00176F7E"/>
    <w:rsid w:val="00181B35"/>
    <w:rsid w:val="001B093A"/>
    <w:rsid w:val="001C5CF1"/>
    <w:rsid w:val="001E105E"/>
    <w:rsid w:val="001E6CA2"/>
    <w:rsid w:val="001F1AE4"/>
    <w:rsid w:val="002000EF"/>
    <w:rsid w:val="002023A8"/>
    <w:rsid w:val="00203938"/>
    <w:rsid w:val="002042CE"/>
    <w:rsid w:val="00210659"/>
    <w:rsid w:val="00214DF0"/>
    <w:rsid w:val="00215E73"/>
    <w:rsid w:val="00222DC8"/>
    <w:rsid w:val="0022330A"/>
    <w:rsid w:val="0024498C"/>
    <w:rsid w:val="002474B7"/>
    <w:rsid w:val="00262690"/>
    <w:rsid w:val="00266561"/>
    <w:rsid w:val="0027341D"/>
    <w:rsid w:val="00287C53"/>
    <w:rsid w:val="00290C6E"/>
    <w:rsid w:val="00296041"/>
    <w:rsid w:val="00296CA7"/>
    <w:rsid w:val="002A2F30"/>
    <w:rsid w:val="002C7896"/>
    <w:rsid w:val="002F0C07"/>
    <w:rsid w:val="002F59E1"/>
    <w:rsid w:val="003035F6"/>
    <w:rsid w:val="0032150F"/>
    <w:rsid w:val="00332038"/>
    <w:rsid w:val="00332040"/>
    <w:rsid w:val="003420EE"/>
    <w:rsid w:val="00345DB3"/>
    <w:rsid w:val="00355D75"/>
    <w:rsid w:val="00362E3C"/>
    <w:rsid w:val="003716F2"/>
    <w:rsid w:val="003946F0"/>
    <w:rsid w:val="003B6E71"/>
    <w:rsid w:val="003D76C7"/>
    <w:rsid w:val="004054C1"/>
    <w:rsid w:val="0041457A"/>
    <w:rsid w:val="00414E09"/>
    <w:rsid w:val="0042140E"/>
    <w:rsid w:val="0044235F"/>
    <w:rsid w:val="00445A5C"/>
    <w:rsid w:val="00450B11"/>
    <w:rsid w:val="00451309"/>
    <w:rsid w:val="00470E9E"/>
    <w:rsid w:val="004721C0"/>
    <w:rsid w:val="004721D0"/>
    <w:rsid w:val="00473891"/>
    <w:rsid w:val="00475FCE"/>
    <w:rsid w:val="004A28D7"/>
    <w:rsid w:val="004C522F"/>
    <w:rsid w:val="004D5E7B"/>
    <w:rsid w:val="004E2F92"/>
    <w:rsid w:val="00512843"/>
    <w:rsid w:val="0051513A"/>
    <w:rsid w:val="0051688C"/>
    <w:rsid w:val="00530181"/>
    <w:rsid w:val="00547AAC"/>
    <w:rsid w:val="00551AD2"/>
    <w:rsid w:val="00557F68"/>
    <w:rsid w:val="00570175"/>
    <w:rsid w:val="0057498D"/>
    <w:rsid w:val="005756B8"/>
    <w:rsid w:val="00587CB1"/>
    <w:rsid w:val="005B4DB0"/>
    <w:rsid w:val="005B79FA"/>
    <w:rsid w:val="005D1818"/>
    <w:rsid w:val="005F060A"/>
    <w:rsid w:val="00610FC8"/>
    <w:rsid w:val="00616A52"/>
    <w:rsid w:val="00653E2A"/>
    <w:rsid w:val="00671BAA"/>
    <w:rsid w:val="0069541A"/>
    <w:rsid w:val="006C011C"/>
    <w:rsid w:val="006D074D"/>
    <w:rsid w:val="006D3660"/>
    <w:rsid w:val="006D3C3E"/>
    <w:rsid w:val="006F0239"/>
    <w:rsid w:val="006F6E35"/>
    <w:rsid w:val="0071233E"/>
    <w:rsid w:val="0071541B"/>
    <w:rsid w:val="0074471C"/>
    <w:rsid w:val="00744EB5"/>
    <w:rsid w:val="007520D0"/>
    <w:rsid w:val="007560B8"/>
    <w:rsid w:val="00760806"/>
    <w:rsid w:val="00765DE0"/>
    <w:rsid w:val="007763E4"/>
    <w:rsid w:val="00780A06"/>
    <w:rsid w:val="007820E1"/>
    <w:rsid w:val="00785301"/>
    <w:rsid w:val="00792408"/>
    <w:rsid w:val="00793D77"/>
    <w:rsid w:val="007C0685"/>
    <w:rsid w:val="007E355B"/>
    <w:rsid w:val="007F78D6"/>
    <w:rsid w:val="0080389F"/>
    <w:rsid w:val="00813CF7"/>
    <w:rsid w:val="008164A9"/>
    <w:rsid w:val="0082707E"/>
    <w:rsid w:val="0083468A"/>
    <w:rsid w:val="008633D9"/>
    <w:rsid w:val="0087412E"/>
    <w:rsid w:val="0088205E"/>
    <w:rsid w:val="00896F1A"/>
    <w:rsid w:val="008B3087"/>
    <w:rsid w:val="008B4606"/>
    <w:rsid w:val="008B4AAF"/>
    <w:rsid w:val="009006CE"/>
    <w:rsid w:val="009109B9"/>
    <w:rsid w:val="009158D2"/>
    <w:rsid w:val="00924393"/>
    <w:rsid w:val="009255E7"/>
    <w:rsid w:val="0093444A"/>
    <w:rsid w:val="0094164F"/>
    <w:rsid w:val="00976927"/>
    <w:rsid w:val="00982BA7"/>
    <w:rsid w:val="009914D8"/>
    <w:rsid w:val="009A21B0"/>
    <w:rsid w:val="009E12C2"/>
    <w:rsid w:val="009E53C8"/>
    <w:rsid w:val="009F2C57"/>
    <w:rsid w:val="00A00FBD"/>
    <w:rsid w:val="00A17632"/>
    <w:rsid w:val="00A34787"/>
    <w:rsid w:val="00A63860"/>
    <w:rsid w:val="00A6749D"/>
    <w:rsid w:val="00A97832"/>
    <w:rsid w:val="00AA3DBE"/>
    <w:rsid w:val="00AA7E59"/>
    <w:rsid w:val="00AB0766"/>
    <w:rsid w:val="00AD41E9"/>
    <w:rsid w:val="00AE1595"/>
    <w:rsid w:val="00AE35AD"/>
    <w:rsid w:val="00AF281A"/>
    <w:rsid w:val="00B011C3"/>
    <w:rsid w:val="00B01F36"/>
    <w:rsid w:val="00B02500"/>
    <w:rsid w:val="00B1513B"/>
    <w:rsid w:val="00B2281F"/>
    <w:rsid w:val="00B41104"/>
    <w:rsid w:val="00B66056"/>
    <w:rsid w:val="00B75F56"/>
    <w:rsid w:val="00B825AB"/>
    <w:rsid w:val="00BA4BE2"/>
    <w:rsid w:val="00BA704C"/>
    <w:rsid w:val="00BB1E7A"/>
    <w:rsid w:val="00BD1620"/>
    <w:rsid w:val="00BF3721"/>
    <w:rsid w:val="00BF798D"/>
    <w:rsid w:val="00C1132D"/>
    <w:rsid w:val="00C32ACE"/>
    <w:rsid w:val="00C3722A"/>
    <w:rsid w:val="00C40428"/>
    <w:rsid w:val="00C56F8B"/>
    <w:rsid w:val="00C601CB"/>
    <w:rsid w:val="00C86F41"/>
    <w:rsid w:val="00C87441"/>
    <w:rsid w:val="00C93D83"/>
    <w:rsid w:val="00C9416C"/>
    <w:rsid w:val="00CA7AFA"/>
    <w:rsid w:val="00CC4471"/>
    <w:rsid w:val="00CF0484"/>
    <w:rsid w:val="00D01143"/>
    <w:rsid w:val="00D0651E"/>
    <w:rsid w:val="00D07287"/>
    <w:rsid w:val="00D262EA"/>
    <w:rsid w:val="00D318B2"/>
    <w:rsid w:val="00D36A64"/>
    <w:rsid w:val="00D411F2"/>
    <w:rsid w:val="00D455DD"/>
    <w:rsid w:val="00D5566F"/>
    <w:rsid w:val="00D55FB4"/>
    <w:rsid w:val="00D62ACE"/>
    <w:rsid w:val="00DA429B"/>
    <w:rsid w:val="00DA7942"/>
    <w:rsid w:val="00DB4779"/>
    <w:rsid w:val="00DF3B63"/>
    <w:rsid w:val="00E00827"/>
    <w:rsid w:val="00E1464D"/>
    <w:rsid w:val="00E25D01"/>
    <w:rsid w:val="00E278D9"/>
    <w:rsid w:val="00E37D96"/>
    <w:rsid w:val="00E54C0A"/>
    <w:rsid w:val="00E650F3"/>
    <w:rsid w:val="00E7574D"/>
    <w:rsid w:val="00E77F16"/>
    <w:rsid w:val="00E805ED"/>
    <w:rsid w:val="00EA0D09"/>
    <w:rsid w:val="00ED0646"/>
    <w:rsid w:val="00ED7438"/>
    <w:rsid w:val="00EE3D34"/>
    <w:rsid w:val="00F15FFB"/>
    <w:rsid w:val="00F21090"/>
    <w:rsid w:val="00F21504"/>
    <w:rsid w:val="00F30FD1"/>
    <w:rsid w:val="00F35FCA"/>
    <w:rsid w:val="00F41CC3"/>
    <w:rsid w:val="00F431B2"/>
    <w:rsid w:val="00F510C1"/>
    <w:rsid w:val="00F57C87"/>
    <w:rsid w:val="00F64D5B"/>
    <w:rsid w:val="00F6525A"/>
    <w:rsid w:val="00F70535"/>
    <w:rsid w:val="00F851D8"/>
    <w:rsid w:val="00FA2A23"/>
    <w:rsid w:val="00FA35B8"/>
    <w:rsid w:val="00FB17BF"/>
    <w:rsid w:val="00FB4582"/>
    <w:rsid w:val="00FB4ADE"/>
    <w:rsid w:val="00FB6E2A"/>
    <w:rsid w:val="00FC667B"/>
    <w:rsid w:val="00FE1D1E"/>
    <w:rsid w:val="00FE40D0"/>
    <w:rsid w:val="00FF6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70DD2539-7291-452D-A51F-0DDB3C981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E00827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locked/>
    <w:rsid w:val="00E00827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E00827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51284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511</Words>
  <Characters>2515</Characters>
  <Application>Microsoft Office Word</Application>
  <DocSecurity>0</DocSecurity>
  <Lines>20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2</cp:revision>
  <dcterms:created xsi:type="dcterms:W3CDTF">2025-11-10T14:17:00Z</dcterms:created>
  <dcterms:modified xsi:type="dcterms:W3CDTF">2025-11-10T14:17:00Z</dcterms:modified>
</cp:coreProperties>
</file>